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E06AE" w:rsidRPr="00DE06AE">
        <w:rPr>
          <w:rFonts w:ascii="GHEA Grapalat" w:hAnsi="GHEA Grapalat"/>
          <w:i w:val="0"/>
          <w:sz w:val="24"/>
          <w:szCs w:val="24"/>
        </w:rPr>
        <w:t>06</w:t>
      </w:r>
      <w:r w:rsidRPr="00DE06AE">
        <w:rPr>
          <w:rFonts w:ascii="GHEA Grapalat" w:hAnsi="GHEA Grapalat"/>
          <w:i w:val="0"/>
          <w:sz w:val="24"/>
          <w:szCs w:val="24"/>
        </w:rPr>
        <w:t>.0</w:t>
      </w:r>
      <w:r w:rsidR="00D25725" w:rsidRPr="00DE06AE">
        <w:rPr>
          <w:rFonts w:ascii="GHEA Grapalat" w:hAnsi="GHEA Grapalat"/>
          <w:i w:val="0"/>
          <w:sz w:val="24"/>
          <w:szCs w:val="24"/>
          <w:lang w:val="hy-AM"/>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D25725">
        <w:rPr>
          <w:rFonts w:ascii="GHEA Grapalat" w:hAnsi="GHEA Grapalat"/>
          <w:b/>
          <w:i w:val="0"/>
          <w:sz w:val="24"/>
          <w:szCs w:val="24"/>
        </w:rPr>
        <w:t>23/19</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D25725" w:rsidRPr="00D25725">
        <w:rPr>
          <w:rFonts w:ascii="GHEA Grapalat" w:hAnsi="GHEA Grapalat" w:cs="Calibri" w:hint="eastAsia"/>
          <w:b/>
          <w:bCs/>
          <w:i w:val="0"/>
          <w:color w:val="000000"/>
          <w:sz w:val="24"/>
          <w:szCs w:val="24"/>
        </w:rPr>
        <w:t>услуг</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по</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сбору</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и</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транспортировке</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мусора</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на</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зеленых</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и</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водных</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территориях</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общего</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пользования</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города</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Еревана</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Разданское</w:t>
      </w:r>
      <w:r w:rsidR="00D25725" w:rsidRPr="00D25725">
        <w:rPr>
          <w:rFonts w:ascii="GHEA Grapalat" w:hAnsi="GHEA Grapalat" w:cs="Calibri"/>
          <w:b/>
          <w:bCs/>
          <w:i w:val="0"/>
          <w:color w:val="000000"/>
          <w:sz w:val="24"/>
          <w:szCs w:val="24"/>
        </w:rPr>
        <w:t xml:space="preserve"> </w:t>
      </w:r>
      <w:r w:rsidR="00D25725" w:rsidRPr="00D25725">
        <w:rPr>
          <w:rFonts w:ascii="GHEA Grapalat" w:hAnsi="GHEA Grapalat" w:cs="Calibri" w:hint="eastAsia"/>
          <w:b/>
          <w:bCs/>
          <w:i w:val="0"/>
          <w:color w:val="000000"/>
          <w:sz w:val="24"/>
          <w:szCs w:val="24"/>
        </w:rPr>
        <w:t>ущелье</w:t>
      </w:r>
      <w:r w:rsidR="00D25725" w:rsidRPr="00D25725">
        <w:rPr>
          <w:rFonts w:ascii="GHEA Grapalat" w:hAnsi="GHEA Grapalat" w:cs="Calibri"/>
          <w:b/>
          <w:bCs/>
          <w:i w:val="0"/>
          <w:color w:val="000000"/>
          <w:sz w:val="24"/>
          <w:szCs w:val="24"/>
        </w:rPr>
        <w:t>)</w:t>
      </w:r>
      <w:r w:rsidRPr="00D25725">
        <w:rPr>
          <w:rFonts w:ascii="GHEA Grapalat" w:hAnsi="GHEA Grapalat" w:cs="Calibri"/>
          <w:b/>
          <w:bCs/>
          <w:i w:val="0"/>
          <w:color w:val="000000"/>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DE06AE" w:rsidRPr="00DE06AE">
        <w:rPr>
          <w:rFonts w:ascii="GHEA Grapalat" w:hAnsi="GHEA Grapalat"/>
          <w:b/>
          <w:i w:val="0"/>
          <w:spacing w:val="6"/>
          <w:sz w:val="24"/>
          <w:szCs w:val="24"/>
        </w:rPr>
        <w:t>06.04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DE06AE">
        <w:rPr>
          <w:rFonts w:ascii="GHEA Grapalat" w:hAnsi="GHEA Grapalat"/>
          <w:b/>
          <w:i w:val="0"/>
          <w:spacing w:val="6"/>
          <w:sz w:val="24"/>
          <w:szCs w:val="24"/>
        </w:rPr>
        <w:t>06.04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25725"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D25725">
        <w:rPr>
          <w:rFonts w:ascii="GHEA Grapalat" w:hAnsi="GHEA Grapalat" w:cs="Calibri"/>
          <w:bCs/>
          <w:color w:val="000000" w:themeColor="text1"/>
        </w:rPr>
        <w:t xml:space="preserve">КАЧЕСТВА </w:t>
      </w:r>
      <w:r w:rsidR="00D25725" w:rsidRPr="00D25725">
        <w:rPr>
          <w:rFonts w:ascii="GHEA Grapalat" w:hAnsi="GHEA Grapalat" w:cs="Calibri"/>
          <w:bCs/>
          <w:color w:val="000000" w:themeColor="text1"/>
        </w:rPr>
        <w:t>УСЛУГ ПО СБОРУ И ТРАНСПОРТИРОВКЕ МУСОРА НА ЗЕЛЕНЫХ И ВОДНЫХ ТЕРРИТОРИЯХ ОБЩЕГО ПОЛЬЗОВАНИЯ ГОРОДА ЕРЕВАНА (РАЗДАНСКОЕ УЩЕЛЬЕ)</w:t>
      </w:r>
      <w:r w:rsidR="00D25725">
        <w:rPr>
          <w:rFonts w:ascii="GHEA Grapalat" w:hAnsi="GHEA Grapalat" w:cs="Calibri"/>
          <w:bCs/>
          <w:color w:val="000000" w:themeColor="text1"/>
        </w:rPr>
        <w:t xml:space="preserve"> </w:t>
      </w:r>
      <w:r w:rsidR="00D25725" w:rsidRPr="00773E49">
        <w:rPr>
          <w:rFonts w:ascii="GHEA Grapalat" w:hAnsi="GHEA Grapalat" w:cs="Calibri"/>
          <w:bCs/>
          <w:color w:val="000000" w:themeColor="text1"/>
        </w:rPr>
        <w:t xml:space="preserve"> </w:t>
      </w:r>
      <w:r w:rsidR="00D25725" w:rsidRPr="00D26CFE">
        <w:rPr>
          <w:rFonts w:ascii="GHEA Grapalat" w:hAnsi="GHEA Grapalat" w:cs="Calibri"/>
          <w:bCs/>
          <w:color w:val="000000" w:themeColor="text1"/>
        </w:rPr>
        <w:t>ДЛЯ НУЖД МЕРИЯ Г.</w:t>
      </w:r>
      <w:r w:rsidR="00D25725" w:rsidRPr="00D25725">
        <w:rPr>
          <w:rFonts w:ascii="GHEA Grapalat" w:hAnsi="GHEA Grapalat" w:cs="Calibri"/>
          <w:bCs/>
          <w:color w:val="000000" w:themeColor="text1"/>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D25725" w:rsidRPr="00D25725">
        <w:rPr>
          <w:rFonts w:ascii="GHEA Grapalat" w:hAnsi="GHEA Grapalat"/>
          <w:b/>
        </w:rPr>
        <w:t xml:space="preserve">ТЕХНИЧЕСКОМУ НАДЗОРУ КАЧЕСТВА </w:t>
      </w:r>
      <w:r w:rsidR="00D25725" w:rsidRPr="00D25725">
        <w:rPr>
          <w:rFonts w:ascii="GHEA Grapalat" w:hAnsi="GHEA Grapalat" w:hint="eastAsia"/>
          <w:b/>
        </w:rPr>
        <w:t>УСЛУГ</w:t>
      </w:r>
      <w:r w:rsidR="00D25725" w:rsidRPr="00D25725">
        <w:rPr>
          <w:rFonts w:ascii="GHEA Grapalat" w:hAnsi="GHEA Grapalat"/>
          <w:b/>
        </w:rPr>
        <w:t xml:space="preserve"> </w:t>
      </w:r>
      <w:r w:rsidR="00D25725" w:rsidRPr="00D25725">
        <w:rPr>
          <w:rFonts w:ascii="GHEA Grapalat" w:hAnsi="GHEA Grapalat" w:hint="eastAsia"/>
          <w:b/>
        </w:rPr>
        <w:t>ПО</w:t>
      </w:r>
      <w:r w:rsidR="00D25725" w:rsidRPr="00D25725">
        <w:rPr>
          <w:rFonts w:ascii="GHEA Grapalat" w:hAnsi="GHEA Grapalat"/>
          <w:b/>
        </w:rPr>
        <w:t xml:space="preserve"> </w:t>
      </w:r>
      <w:r w:rsidR="00D25725" w:rsidRPr="00D25725">
        <w:rPr>
          <w:rFonts w:ascii="GHEA Grapalat" w:hAnsi="GHEA Grapalat" w:hint="eastAsia"/>
          <w:b/>
        </w:rPr>
        <w:t>СБОРУ</w:t>
      </w:r>
      <w:r w:rsidR="00D25725" w:rsidRPr="00D25725">
        <w:rPr>
          <w:rFonts w:ascii="GHEA Grapalat" w:hAnsi="GHEA Grapalat"/>
          <w:b/>
        </w:rPr>
        <w:t xml:space="preserve"> </w:t>
      </w:r>
      <w:r w:rsidR="00D25725" w:rsidRPr="00D25725">
        <w:rPr>
          <w:rFonts w:ascii="GHEA Grapalat" w:hAnsi="GHEA Grapalat" w:hint="eastAsia"/>
          <w:b/>
        </w:rPr>
        <w:t>И</w:t>
      </w:r>
      <w:r w:rsidR="00D25725" w:rsidRPr="00D25725">
        <w:rPr>
          <w:rFonts w:ascii="GHEA Grapalat" w:hAnsi="GHEA Grapalat"/>
          <w:b/>
        </w:rPr>
        <w:t xml:space="preserve"> </w:t>
      </w:r>
      <w:r w:rsidR="00D25725" w:rsidRPr="00D25725">
        <w:rPr>
          <w:rFonts w:ascii="GHEA Grapalat" w:hAnsi="GHEA Grapalat" w:hint="eastAsia"/>
          <w:b/>
        </w:rPr>
        <w:t>ТРАНСПОРТИРОВКЕ</w:t>
      </w:r>
      <w:r w:rsidR="00D25725" w:rsidRPr="00D25725">
        <w:rPr>
          <w:rFonts w:ascii="GHEA Grapalat" w:hAnsi="GHEA Grapalat"/>
          <w:b/>
        </w:rPr>
        <w:t xml:space="preserve"> </w:t>
      </w:r>
      <w:r w:rsidR="00D25725" w:rsidRPr="00D25725">
        <w:rPr>
          <w:rFonts w:ascii="GHEA Grapalat" w:hAnsi="GHEA Grapalat" w:hint="eastAsia"/>
          <w:b/>
        </w:rPr>
        <w:t>МУСОРА</w:t>
      </w:r>
      <w:r w:rsidR="00D25725" w:rsidRPr="00D25725">
        <w:rPr>
          <w:rFonts w:ascii="GHEA Grapalat" w:hAnsi="GHEA Grapalat"/>
          <w:b/>
        </w:rPr>
        <w:t xml:space="preserve"> </w:t>
      </w:r>
      <w:r w:rsidR="00D25725" w:rsidRPr="00D25725">
        <w:rPr>
          <w:rFonts w:ascii="GHEA Grapalat" w:hAnsi="GHEA Grapalat" w:hint="eastAsia"/>
          <w:b/>
        </w:rPr>
        <w:t>НА</w:t>
      </w:r>
      <w:r w:rsidR="00D25725" w:rsidRPr="00D25725">
        <w:rPr>
          <w:rFonts w:ascii="GHEA Grapalat" w:hAnsi="GHEA Grapalat"/>
          <w:b/>
        </w:rPr>
        <w:t xml:space="preserve"> </w:t>
      </w:r>
      <w:r w:rsidR="00D25725" w:rsidRPr="00D25725">
        <w:rPr>
          <w:rFonts w:ascii="GHEA Grapalat" w:hAnsi="GHEA Grapalat" w:hint="eastAsia"/>
          <w:b/>
        </w:rPr>
        <w:t>ЗЕЛЕНЫХ</w:t>
      </w:r>
      <w:r w:rsidR="00D25725" w:rsidRPr="00D25725">
        <w:rPr>
          <w:rFonts w:ascii="GHEA Grapalat" w:hAnsi="GHEA Grapalat"/>
          <w:b/>
        </w:rPr>
        <w:t xml:space="preserve"> </w:t>
      </w:r>
      <w:r w:rsidR="00D25725" w:rsidRPr="00D25725">
        <w:rPr>
          <w:rFonts w:ascii="GHEA Grapalat" w:hAnsi="GHEA Grapalat" w:hint="eastAsia"/>
          <w:b/>
        </w:rPr>
        <w:t>И</w:t>
      </w:r>
      <w:r w:rsidR="00D25725" w:rsidRPr="00D25725">
        <w:rPr>
          <w:rFonts w:ascii="GHEA Grapalat" w:hAnsi="GHEA Grapalat"/>
          <w:b/>
        </w:rPr>
        <w:t xml:space="preserve"> </w:t>
      </w:r>
      <w:r w:rsidR="00D25725" w:rsidRPr="00D25725">
        <w:rPr>
          <w:rFonts w:ascii="GHEA Grapalat" w:hAnsi="GHEA Grapalat" w:hint="eastAsia"/>
          <w:b/>
        </w:rPr>
        <w:t>ВОДНЫХ</w:t>
      </w:r>
      <w:r w:rsidR="00D25725" w:rsidRPr="00D25725">
        <w:rPr>
          <w:rFonts w:ascii="GHEA Grapalat" w:hAnsi="GHEA Grapalat"/>
          <w:b/>
        </w:rPr>
        <w:t xml:space="preserve"> </w:t>
      </w:r>
      <w:r w:rsidR="00D25725" w:rsidRPr="00D25725">
        <w:rPr>
          <w:rFonts w:ascii="GHEA Grapalat" w:hAnsi="GHEA Grapalat" w:hint="eastAsia"/>
          <w:b/>
        </w:rPr>
        <w:t>ТЕРРИТОРИЯХ</w:t>
      </w:r>
      <w:r w:rsidR="00D25725" w:rsidRPr="00D25725">
        <w:rPr>
          <w:rFonts w:ascii="GHEA Grapalat" w:hAnsi="GHEA Grapalat"/>
          <w:b/>
        </w:rPr>
        <w:t xml:space="preserve"> </w:t>
      </w:r>
      <w:r w:rsidR="00D25725" w:rsidRPr="00D25725">
        <w:rPr>
          <w:rFonts w:ascii="GHEA Grapalat" w:hAnsi="GHEA Grapalat" w:hint="eastAsia"/>
          <w:b/>
        </w:rPr>
        <w:t>ОБЩЕГО</w:t>
      </w:r>
      <w:r w:rsidR="00D25725" w:rsidRPr="00D25725">
        <w:rPr>
          <w:rFonts w:ascii="GHEA Grapalat" w:hAnsi="GHEA Grapalat"/>
          <w:b/>
        </w:rPr>
        <w:t xml:space="preserve"> </w:t>
      </w:r>
      <w:r w:rsidR="00D25725" w:rsidRPr="00D25725">
        <w:rPr>
          <w:rFonts w:ascii="GHEA Grapalat" w:hAnsi="GHEA Grapalat" w:hint="eastAsia"/>
          <w:b/>
        </w:rPr>
        <w:t>ПОЛЬЗОВАНИЯ</w:t>
      </w:r>
      <w:r w:rsidR="00D25725" w:rsidRPr="00D25725">
        <w:rPr>
          <w:rFonts w:ascii="GHEA Grapalat" w:hAnsi="GHEA Grapalat"/>
          <w:b/>
        </w:rPr>
        <w:t xml:space="preserve"> </w:t>
      </w:r>
      <w:r w:rsidR="00D25725" w:rsidRPr="00D25725">
        <w:rPr>
          <w:rFonts w:ascii="GHEA Grapalat" w:hAnsi="GHEA Grapalat" w:hint="eastAsia"/>
          <w:b/>
        </w:rPr>
        <w:t>ГОРОДА</w:t>
      </w:r>
      <w:r w:rsidR="00D25725" w:rsidRPr="00D25725">
        <w:rPr>
          <w:rFonts w:ascii="GHEA Grapalat" w:hAnsi="GHEA Grapalat"/>
          <w:b/>
        </w:rPr>
        <w:t xml:space="preserve"> </w:t>
      </w:r>
      <w:r w:rsidR="00D25725" w:rsidRPr="00D25725">
        <w:rPr>
          <w:rFonts w:ascii="GHEA Grapalat" w:hAnsi="GHEA Grapalat" w:hint="eastAsia"/>
          <w:b/>
        </w:rPr>
        <w:t>ЕРЕВАНА</w:t>
      </w:r>
      <w:r w:rsidR="00D25725" w:rsidRPr="00D25725">
        <w:rPr>
          <w:rFonts w:ascii="GHEA Grapalat" w:hAnsi="GHEA Grapalat"/>
          <w:b/>
        </w:rPr>
        <w:t xml:space="preserve"> (</w:t>
      </w:r>
      <w:r w:rsidR="00D25725" w:rsidRPr="00D25725">
        <w:rPr>
          <w:rFonts w:ascii="GHEA Grapalat" w:hAnsi="GHEA Grapalat" w:hint="eastAsia"/>
          <w:b/>
        </w:rPr>
        <w:t>РАЗДАНСКОЕ</w:t>
      </w:r>
      <w:r w:rsidR="00D25725" w:rsidRPr="00D25725">
        <w:rPr>
          <w:rFonts w:ascii="GHEA Grapalat" w:hAnsi="GHEA Grapalat"/>
          <w:b/>
        </w:rPr>
        <w:t xml:space="preserve"> </w:t>
      </w:r>
      <w:r w:rsidR="00D25725" w:rsidRPr="00D25725">
        <w:rPr>
          <w:rFonts w:ascii="GHEA Grapalat" w:hAnsi="GHEA Grapalat" w:hint="eastAsia"/>
          <w:b/>
        </w:rPr>
        <w:t>УЩЕЛЬЕ</w:t>
      </w:r>
      <w:r w:rsidR="00D25725" w:rsidRPr="00D25725">
        <w:rPr>
          <w:rFonts w:ascii="GHEA Grapalat" w:hAnsi="GHEA Grapalat"/>
          <w:b/>
        </w:rPr>
        <w:t>)ДЛЯ НУЖД</w:t>
      </w:r>
      <w:r w:rsidR="00D25725"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D25725">
        <w:rPr>
          <w:rFonts w:ascii="GHEA Grapalat" w:hAnsi="GHEA Grapalat"/>
          <w:b/>
          <w:spacing w:val="-6"/>
        </w:rPr>
        <w:t>23/19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D25725" w:rsidRPr="00D25725">
        <w:rPr>
          <w:rFonts w:ascii="GHEA Grapalat" w:hAnsi="GHEA Grapalat" w:cs="Calibri"/>
          <w:b/>
          <w:bCs/>
          <w:i w:val="0"/>
          <w:color w:val="000000"/>
        </w:rPr>
        <w:t>услуг по сбору и транспортировке мусора на зеленых и водных территориях общего пользования города Еревана (Разданское ущелье)</w:t>
      </w:r>
      <w:r w:rsidRPr="00D25725">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DE06AE">
        <w:trPr>
          <w:trHeight w:val="428"/>
          <w:jc w:val="center"/>
          <w:ins w:id="0" w:author="Vardan" w:date="2022-05-29T21:53:00Z"/>
        </w:trPr>
        <w:tc>
          <w:tcPr>
            <w:tcW w:w="802" w:type="dxa"/>
            <w:tcBorders>
              <w:bottom w:val="single" w:sz="4" w:space="0" w:color="auto"/>
            </w:tcBorders>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tcBorders>
              <w:bottom w:val="single" w:sz="4" w:space="0" w:color="auto"/>
            </w:tcBorders>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tcBorders>
              <w:bottom w:val="single" w:sz="4" w:space="0" w:color="auto"/>
            </w:tcBorders>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E6B18" w:rsidRPr="009044F1" w:rsidTr="00DE06AE">
        <w:trPr>
          <w:trHeight w:val="500"/>
          <w:jc w:val="center"/>
        </w:trPr>
        <w:tc>
          <w:tcPr>
            <w:tcW w:w="802" w:type="dxa"/>
            <w:tcBorders>
              <w:bottom w:val="single" w:sz="4" w:space="0" w:color="auto"/>
            </w:tcBorders>
            <w:vAlign w:val="center"/>
          </w:tcPr>
          <w:p w:rsidR="00DE6B18" w:rsidRPr="001E4122" w:rsidRDefault="00DE6B18" w:rsidP="00DE6B18">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tcBorders>
              <w:bottom w:val="single" w:sz="4" w:space="0" w:color="auto"/>
            </w:tcBorders>
            <w:vAlign w:val="center"/>
          </w:tcPr>
          <w:p w:rsidR="00DE6B18" w:rsidRPr="00D25725" w:rsidRDefault="00D25725" w:rsidP="00DE6B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1 474 200</w:t>
            </w:r>
          </w:p>
        </w:tc>
        <w:tc>
          <w:tcPr>
            <w:tcW w:w="7470" w:type="dxa"/>
            <w:tcBorders>
              <w:bottom w:val="single" w:sz="4" w:space="0" w:color="auto"/>
            </w:tcBorders>
            <w:vAlign w:val="center"/>
          </w:tcPr>
          <w:p w:rsidR="00DE6B18" w:rsidRPr="00BE7FAA" w:rsidRDefault="00DE6B18" w:rsidP="00DE6B18">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w:t>
            </w:r>
            <w:r w:rsidR="00D25725" w:rsidRPr="00D25725">
              <w:rPr>
                <w:rFonts w:ascii="GHEA Grapalat" w:hAnsi="GHEA Grapalat" w:cs="Calibri"/>
                <w:bCs/>
                <w:color w:val="000000"/>
              </w:rPr>
              <w:t>услуг по сбору и транспортировке мусора на зеленых и водных территориях общего пользования города Еревана (Разданское ущелье)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а также ее спецификация, технические данные и полное и эквивалентное оп</w:t>
      </w:r>
      <w:bookmarkStart w:id="4" w:name="_GoBack"/>
      <w:bookmarkEnd w:id="4"/>
      <w:r w:rsidRPr="009044F1">
        <w:rPr>
          <w:rFonts w:ascii="GHEA Grapalat" w:hAnsi="GHEA Grapalat"/>
          <w:sz w:val="24"/>
          <w:szCs w:val="24"/>
        </w:rPr>
        <w:t xml:space="preserve">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AB3366" w:rsidRDefault="00291130" w:rsidP="00AB3366">
            <w:pPr>
              <w:pStyle w:val="BodyTextIndent2"/>
              <w:spacing w:line="240" w:lineRule="auto"/>
              <w:ind w:firstLine="0"/>
              <w:jc w:val="center"/>
              <w:rPr>
                <w:rFonts w:ascii="GHEA Grapalat" w:hAnsi="GHEA Grapalat"/>
                <w:b/>
              </w:rPr>
            </w:pPr>
            <w:r w:rsidRPr="00291130">
              <w:rPr>
                <w:rFonts w:ascii="GHEA Grapalat" w:hAnsi="GHEA Grapalat"/>
                <w:b/>
                <w:lang w:val="hy-AM"/>
              </w:rPr>
              <w:t>1</w:t>
            </w:r>
          </w:p>
        </w:tc>
        <w:tc>
          <w:tcPr>
            <w:tcW w:w="7740" w:type="dxa"/>
            <w:vAlign w:val="center"/>
          </w:tcPr>
          <w:p w:rsidR="00291130" w:rsidRPr="006B2BA0" w:rsidRDefault="00291130" w:rsidP="00D2572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D25725">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D25725" w:rsidRDefault="00D25725"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D25725"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D25725">
        <w:rPr>
          <w:rFonts w:ascii="GHEA Grapalat" w:hAnsi="GHEA Grapalat"/>
          <w:sz w:val="20"/>
          <w:szCs w:val="20"/>
        </w:rPr>
        <w:t xml:space="preserve">сто </w:t>
      </w:r>
      <w:r w:rsidRPr="007F4FE1">
        <w:rPr>
          <w:rFonts w:ascii="GHEA Grapalat" w:hAnsi="GHEA Grapalat"/>
          <w:sz w:val="20"/>
          <w:szCs w:val="20"/>
        </w:rPr>
        <w:t>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D25725">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DE06AE">
        <w:rPr>
          <w:rFonts w:ascii="GHEA Grapalat" w:hAnsi="GHEA Grapalat"/>
          <w:b/>
          <w:spacing w:val="6"/>
          <w:sz w:val="24"/>
          <w:szCs w:val="24"/>
        </w:rPr>
        <w:t>06.04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DE06AE">
        <w:rPr>
          <w:rFonts w:ascii="GHEA Grapalat" w:hAnsi="GHEA Grapalat"/>
          <w:b/>
          <w:spacing w:val="6"/>
          <w:sz w:val="24"/>
          <w:szCs w:val="24"/>
        </w:rPr>
        <w:t>06.04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D25725">
        <w:rPr>
          <w:rFonts w:ascii="GHEA Grapalat" w:hAnsi="GHEA Grapalat"/>
          <w:b/>
        </w:rPr>
        <w:t>23/19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25725">
        <w:rPr>
          <w:rFonts w:ascii="GHEA Grapalat" w:hAnsi="GHEA Grapalat"/>
          <w:b/>
        </w:rPr>
        <w:t>23/19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25725">
        <w:rPr>
          <w:rFonts w:ascii="GHEA Grapalat" w:hAnsi="GHEA Grapalat"/>
          <w:b/>
        </w:rPr>
        <w:t>23/19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D25725">
        <w:rPr>
          <w:rFonts w:ascii="GHEA Grapalat" w:hAnsi="GHEA Grapalat"/>
          <w:b/>
        </w:rPr>
        <w:t>23/19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D25725">
        <w:rPr>
          <w:rFonts w:ascii="GHEA Grapalat" w:hAnsi="GHEA Grapalat"/>
          <w:b/>
        </w:rPr>
        <w:t>23/19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E43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E43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E43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E43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E43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E43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E43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E432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E43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E432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E43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E43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D25725">
        <w:rPr>
          <w:rFonts w:ascii="GHEA Grapalat" w:hAnsi="GHEA Grapalat"/>
          <w:b/>
        </w:rPr>
        <w:t>23/19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D25725">
        <w:rPr>
          <w:rFonts w:ascii="GHEA Grapalat" w:hAnsi="GHEA Grapalat"/>
          <w:b/>
        </w:rPr>
        <w:t>23/19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2271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2715" w:rsidRPr="005744FC" w:rsidRDefault="00422715" w:rsidP="0042271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22715" w:rsidRDefault="00422715" w:rsidP="00422715">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D25725" w:rsidRPr="00D25725">
              <w:rPr>
                <w:rFonts w:ascii="GHEA Grapalat" w:hAnsi="GHEA Grapalat" w:cs="Calibri"/>
                <w:bCs/>
                <w:color w:val="000000"/>
              </w:rPr>
              <w:t>услуг по сбору и транспортировке мусора на зеленых и водных территориях общего пользования города Еревана (Разданское ущелье)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D25725">
        <w:rPr>
          <w:rFonts w:ascii="GHEA Grapalat" w:hAnsi="GHEA Grapalat"/>
          <w:b/>
          <w:sz w:val="24"/>
          <w:szCs w:val="24"/>
        </w:rPr>
        <w:t>23/19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D25725">
        <w:rPr>
          <w:rFonts w:ascii="GHEA Grapalat" w:hAnsi="GHEA Grapalat"/>
          <w:b/>
        </w:rPr>
        <w:t>23/19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D25725">
        <w:rPr>
          <w:rFonts w:ascii="GHEA Grapalat" w:hAnsi="GHEA Grapalat"/>
          <w:b/>
          <w:sz w:val="22"/>
          <w:szCs w:val="22"/>
        </w:rPr>
        <w:t>23/19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D25725">
        <w:rPr>
          <w:rFonts w:ascii="GHEA Grapalat" w:hAnsi="GHEA Grapalat"/>
          <w:b/>
          <w:sz w:val="22"/>
          <w:szCs w:val="22"/>
        </w:rPr>
        <w:t>23/19</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D25725">
              <w:rPr>
                <w:rFonts w:ascii="GHEA Grapalat" w:hAnsi="GHEA Grapalat"/>
                <w:b/>
                <w:sz w:val="22"/>
                <w:szCs w:val="22"/>
              </w:rPr>
              <w:t>23/19</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D25725">
        <w:rPr>
          <w:rFonts w:ascii="GHEA Grapalat" w:hAnsi="GHEA Grapalat"/>
          <w:b/>
        </w:rPr>
        <w:t>23/19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D25725">
        <w:rPr>
          <w:rFonts w:ascii="GHEA Grapalat" w:hAnsi="GHEA Grapalat"/>
          <w:b/>
        </w:rPr>
        <w:t>23/19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D25725">
              <w:rPr>
                <w:rFonts w:ascii="GHEA Grapalat" w:hAnsi="GHEA Grapalat"/>
                <w:b/>
                <w:i/>
                <w:sz w:val="22"/>
                <w:szCs w:val="22"/>
              </w:rPr>
              <w:t>23/19</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D25725">
        <w:rPr>
          <w:rFonts w:ascii="GHEA Grapalat" w:hAnsi="GHEA Grapalat"/>
          <w:b/>
          <w:sz w:val="24"/>
          <w:szCs w:val="24"/>
        </w:rPr>
        <w:t>23/19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D25725">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D25725">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F02F61" w:rsidRPr="00E40AC8" w:rsidTr="00D2572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F02F61" w:rsidRPr="00D25725" w:rsidRDefault="00F02F61" w:rsidP="00D25725">
            <w:pPr>
              <w:jc w:val="center"/>
              <w:rPr>
                <w:rFonts w:ascii="GHEA Grapalat" w:hAnsi="GHEA Grapalat"/>
                <w:sz w:val="20"/>
              </w:rPr>
            </w:pPr>
            <w:r w:rsidRPr="003D62F7">
              <w:rPr>
                <w:rFonts w:ascii="GHEA Grapalat" w:hAnsi="GHEA Grapalat"/>
                <w:sz w:val="20"/>
                <w:lang w:val="hy-AM"/>
              </w:rPr>
              <w:t>71351540/</w:t>
            </w:r>
            <w:r w:rsidR="00D25725">
              <w:rPr>
                <w:rFonts w:ascii="GHEA Grapalat" w:hAnsi="GHEA Grapalat"/>
                <w:sz w:val="20"/>
              </w:rPr>
              <w:t>660</w:t>
            </w:r>
          </w:p>
        </w:tc>
        <w:tc>
          <w:tcPr>
            <w:tcW w:w="4494" w:type="dxa"/>
            <w:tcBorders>
              <w:top w:val="single" w:sz="4" w:space="0" w:color="auto"/>
              <w:left w:val="single" w:sz="4" w:space="0" w:color="auto"/>
              <w:right w:val="single" w:sz="4" w:space="0" w:color="auto"/>
            </w:tcBorders>
          </w:tcPr>
          <w:p w:rsidR="00F02F61" w:rsidRPr="00E40AC8" w:rsidRDefault="00F02F61" w:rsidP="00F02F61">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F02F61" w:rsidRDefault="00D25725" w:rsidP="00F02F61">
            <w:pPr>
              <w:jc w:val="center"/>
              <w:rPr>
                <w:rFonts w:ascii="GHEA Grapalat" w:hAnsi="GHEA Grapalat" w:cs="Calibri"/>
                <w:color w:val="000000"/>
                <w:sz w:val="20"/>
                <w:szCs w:val="20"/>
              </w:rPr>
            </w:pPr>
            <w:r>
              <w:rPr>
                <w:rFonts w:ascii="GHEA Grapalat" w:hAnsi="GHEA Grapalat" w:cs="Calibri"/>
                <w:color w:val="000000"/>
                <w:sz w:val="20"/>
                <w:szCs w:val="20"/>
              </w:rPr>
              <w:t>г. Ереван</w:t>
            </w:r>
          </w:p>
        </w:tc>
        <w:tc>
          <w:tcPr>
            <w:tcW w:w="2022" w:type="dxa"/>
            <w:tcBorders>
              <w:top w:val="single" w:sz="4" w:space="0" w:color="auto"/>
              <w:left w:val="single" w:sz="4" w:space="0" w:color="auto"/>
              <w:bottom w:val="single" w:sz="4" w:space="0" w:color="auto"/>
              <w:right w:val="single" w:sz="4" w:space="0" w:color="auto"/>
            </w:tcBorders>
            <w:vAlign w:val="center"/>
          </w:tcPr>
          <w:p w:rsidR="00F02F61" w:rsidRDefault="00F02F61" w:rsidP="00F02F61">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682"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2F61" w:rsidRPr="00F412AC" w:rsidTr="00FF268B">
        <w:trPr>
          <w:trHeight w:val="363"/>
          <w:jc w:val="center"/>
        </w:trPr>
        <w:tc>
          <w:tcPr>
            <w:tcW w:w="1207" w:type="dxa"/>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F02F61" w:rsidRPr="00D25725" w:rsidRDefault="00F02F61" w:rsidP="00D25725">
            <w:pPr>
              <w:jc w:val="center"/>
              <w:rPr>
                <w:rFonts w:ascii="GHEA Grapalat" w:hAnsi="GHEA Grapalat"/>
                <w:sz w:val="20"/>
              </w:rPr>
            </w:pPr>
            <w:r w:rsidRPr="003D62F7">
              <w:rPr>
                <w:rFonts w:ascii="GHEA Grapalat" w:hAnsi="GHEA Grapalat"/>
                <w:sz w:val="20"/>
                <w:lang w:val="hy-AM"/>
              </w:rPr>
              <w:t>71351540/</w:t>
            </w:r>
            <w:r w:rsidR="00D25725">
              <w:rPr>
                <w:rFonts w:ascii="GHEA Grapalat" w:hAnsi="GHEA Grapalat"/>
                <w:sz w:val="20"/>
              </w:rPr>
              <w:t>660</w:t>
            </w:r>
          </w:p>
        </w:tc>
        <w:tc>
          <w:tcPr>
            <w:tcW w:w="2236" w:type="dxa"/>
            <w:vAlign w:val="center"/>
          </w:tcPr>
          <w:p w:rsidR="00F02F61" w:rsidRDefault="00D25725" w:rsidP="00F02F61">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услуг по сбору и транспортировке мусора на зеленых и </w:t>
            </w:r>
            <w:r>
              <w:rPr>
                <w:rFonts w:ascii="GHEA Grapalat" w:hAnsi="GHEA Grapalat" w:cs="Calibri"/>
                <w:bCs/>
                <w:color w:val="000000"/>
              </w:rPr>
              <w:lastRenderedPageBreak/>
              <w:t>водных территориях общего пользования города Еревана (Разданское ущелье)</w:t>
            </w:r>
          </w:p>
        </w:tc>
        <w:tc>
          <w:tcPr>
            <w:tcW w:w="682" w:type="dxa"/>
            <w:vAlign w:val="center"/>
          </w:tcPr>
          <w:p w:rsidR="00F02F61" w:rsidRPr="00A42C01" w:rsidRDefault="00F02F61" w:rsidP="00F02F61">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F02F61" w:rsidRPr="00F412AC" w:rsidRDefault="00F02F61" w:rsidP="00F02F6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F02F61" w:rsidRPr="00F412AC" w:rsidRDefault="00F02F61" w:rsidP="00F02F61">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327" w:rsidRDefault="004E4327">
      <w:r>
        <w:separator/>
      </w:r>
    </w:p>
  </w:endnote>
  <w:endnote w:type="continuationSeparator" w:id="0">
    <w:p w:rsidR="004E4327" w:rsidRDefault="004E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06AE">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327" w:rsidRDefault="004E4327">
      <w:r>
        <w:separator/>
      </w:r>
    </w:p>
  </w:footnote>
  <w:footnote w:type="continuationSeparator" w:id="0">
    <w:p w:rsidR="004E4327" w:rsidRDefault="004E4327">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5D791C" w:rsidRPr="00155668" w:rsidRDefault="005D791C"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D791C" w:rsidRPr="00155668" w:rsidRDefault="005D791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D791C" w:rsidRPr="00155668" w:rsidRDefault="005D791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Default="005D791C" w:rsidP="006B3E56">
      <w:pPr>
        <w:jc w:val="both"/>
        <w:rPr>
          <w:rFonts w:ascii="GHEA Grapalat" w:hAnsi="GHEA Grapalat"/>
          <w:sz w:val="20"/>
          <w:szCs w:val="20"/>
          <w:lang w:val="af-ZA"/>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8842CE" w:rsidRDefault="005D791C"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791C" w:rsidRPr="008842CE" w:rsidRDefault="005D791C" w:rsidP="00583650">
      <w:pPr>
        <w:pStyle w:val="FootnoteText"/>
        <w:jc w:val="both"/>
        <w:rPr>
          <w:rFonts w:ascii="GHEA Grapalat" w:hAnsi="GHEA Grapalat"/>
        </w:rPr>
      </w:pPr>
    </w:p>
  </w:footnote>
  <w:footnote w:id="12">
    <w:p w:rsidR="005D791C" w:rsidRPr="008842CE" w:rsidRDefault="005D791C" w:rsidP="00583650">
      <w:pPr>
        <w:pStyle w:val="FootnoteText"/>
        <w:jc w:val="both"/>
      </w:pPr>
    </w:p>
  </w:footnote>
  <w:footnote w:id="13">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5D791C" w:rsidRPr="008842CE" w:rsidRDefault="005D79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791C" w:rsidRPr="008842CE" w:rsidRDefault="005D791C" w:rsidP="000A214C">
      <w:pPr>
        <w:pStyle w:val="FootnoteText"/>
        <w:jc w:val="both"/>
        <w:rPr>
          <w:rFonts w:ascii="GHEA Grapalat" w:hAnsi="GHEA Grapalat"/>
        </w:rPr>
      </w:pPr>
    </w:p>
  </w:footnote>
  <w:footnote w:id="15">
    <w:p w:rsidR="005D791C" w:rsidRPr="008842CE" w:rsidRDefault="005D791C" w:rsidP="000A214C">
      <w:pPr>
        <w:pStyle w:val="FootnoteText"/>
        <w:jc w:val="both"/>
      </w:pPr>
    </w:p>
  </w:footnote>
  <w:footnote w:id="16">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9">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D791C" w:rsidRPr="006F5F33" w:rsidRDefault="005D791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D791C" w:rsidRPr="009E00B3" w:rsidRDefault="005D79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D791C" w:rsidRPr="006F225E" w:rsidRDefault="005D791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5D791C" w:rsidRPr="00CA2754" w:rsidRDefault="005D79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D791C" w:rsidRPr="00CA2754" w:rsidRDefault="005D791C" w:rsidP="003B2F27">
      <w:pPr>
        <w:pStyle w:val="FootnoteText"/>
        <w:jc w:val="both"/>
        <w:rPr>
          <w:sz w:val="2"/>
          <w:szCs w:val="2"/>
        </w:rPr>
      </w:pPr>
    </w:p>
  </w:footnote>
  <w:footnote w:id="26">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2B5"/>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327"/>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72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6AE"/>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4B5A4-1C3F-4C4D-86BE-BB0E93DA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2598</TotalTime>
  <Pages>1</Pages>
  <Words>23398</Words>
  <Characters>133375</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1690</cp:revision>
  <cp:lastPrinted>2018-02-16T07:12:00Z</cp:lastPrinted>
  <dcterms:created xsi:type="dcterms:W3CDTF">2019-10-28T07:04:00Z</dcterms:created>
  <dcterms:modified xsi:type="dcterms:W3CDTF">2023-03-06T05:37:00Z</dcterms:modified>
</cp:coreProperties>
</file>